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B8F" w:rsidRDefault="00AA7B8F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16</w:t>
      </w:r>
      <w:r>
        <w:rPr>
          <w:rFonts w:ascii="Arial" w:hAnsi="Arial" w:cs="Arial"/>
          <w:b/>
          <w:bCs/>
          <w:sz w:val="24"/>
        </w:rPr>
        <w:tab/>
      </w:r>
      <w:bookmarkStart w:id="0" w:name="_GoBack"/>
      <w:r>
        <w:rPr>
          <w:rFonts w:ascii="Arial" w:hAnsi="Arial" w:cs="Arial"/>
          <w:b/>
          <w:bCs/>
          <w:sz w:val="24"/>
        </w:rPr>
        <w:t>S2-</w:t>
      </w:r>
      <w:r w:rsidR="00A465AE">
        <w:rPr>
          <w:rFonts w:ascii="Arial" w:hAnsi="Arial" w:cs="Arial"/>
          <w:b/>
          <w:bCs/>
          <w:sz w:val="24"/>
        </w:rPr>
        <w:t>16</w:t>
      </w:r>
      <w:r w:rsidR="00A465AE">
        <w:rPr>
          <w:rFonts w:ascii="Arial" w:hAnsi="Arial" w:cs="Arial"/>
          <w:b/>
          <w:bCs/>
          <w:sz w:val="24"/>
        </w:rPr>
        <w:t>4697</w:t>
      </w:r>
      <w:bookmarkEnd w:id="0"/>
    </w:p>
    <w:p w:rsidR="00AA7B8F" w:rsidRDefault="003A13AB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3A13AB">
        <w:rPr>
          <w:rFonts w:ascii="Arial" w:hAnsi="Arial" w:cs="Arial"/>
          <w:b/>
          <w:bCs/>
          <w:sz w:val="24"/>
          <w:szCs w:val="24"/>
        </w:rPr>
        <w:t>August 29 – September 2, 2016</w:t>
      </w:r>
      <w:r w:rsidR="00AA7B8F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Pr="003A13AB">
        <w:rPr>
          <w:rFonts w:ascii="Arial" w:hAnsi="Arial" w:cs="Arial"/>
          <w:b/>
          <w:bCs/>
          <w:sz w:val="24"/>
          <w:szCs w:val="24"/>
        </w:rPr>
        <w:t>Sanya</w:t>
      </w:r>
      <w:proofErr w:type="spellEnd"/>
      <w:r w:rsidRPr="003A13AB">
        <w:rPr>
          <w:rFonts w:ascii="Arial" w:hAnsi="Arial" w:cs="Arial"/>
          <w:b/>
          <w:bCs/>
          <w:sz w:val="24"/>
          <w:szCs w:val="24"/>
        </w:rPr>
        <w:t>, P. R. China</w:t>
      </w:r>
      <w:r w:rsidR="00AA7B8F" w:rsidRPr="001E3906">
        <w:rPr>
          <w:rFonts w:ascii="Arial" w:hAnsi="Arial" w:cs="Arial"/>
          <w:b/>
          <w:bCs/>
          <w:color w:val="0000FF"/>
        </w:rPr>
        <w:tab/>
        <w:t>(revision of S2-16</w:t>
      </w:r>
      <w:r w:rsidR="00AA7B8F">
        <w:rPr>
          <w:rFonts w:ascii="Arial" w:hAnsi="Arial" w:cs="Arial"/>
          <w:b/>
          <w:bCs/>
          <w:color w:val="0000FF"/>
        </w:rPr>
        <w:t>xxxx</w:t>
      </w:r>
      <w:r w:rsidR="00AA7B8F" w:rsidRPr="001E3906">
        <w:rPr>
          <w:rFonts w:ascii="Arial" w:hAnsi="Arial" w:cs="Arial"/>
          <w:b/>
          <w:bCs/>
          <w:color w:val="0000FF"/>
        </w:rPr>
        <w:t>)</w:t>
      </w:r>
    </w:p>
    <w:p w:rsidR="004934E0" w:rsidRDefault="004934E0" w:rsidP="004934E0">
      <w:pPr>
        <w:keepNext/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63D19">
        <w:rPr>
          <w:rFonts w:ascii="Arial" w:hAnsi="Arial" w:cs="Arial"/>
          <w:b/>
        </w:rPr>
        <w:t>ZTE</w:t>
      </w:r>
      <w:r w:rsidR="005504DE">
        <w:rPr>
          <w:rFonts w:ascii="Arial" w:hAnsi="Arial" w:cs="Arial"/>
          <w:b/>
        </w:rPr>
        <w:t xml:space="preserve">, </w:t>
      </w:r>
      <w:r w:rsidR="00AE1189">
        <w:rPr>
          <w:rFonts w:ascii="Arial" w:hAnsi="Arial" w:cs="Arial"/>
          <w:b/>
        </w:rPr>
        <w:t>Nokia</w:t>
      </w:r>
      <w:r w:rsidR="00C24CCD">
        <w:rPr>
          <w:rFonts w:ascii="Arial" w:hAnsi="Arial" w:cs="Arial"/>
          <w:b/>
        </w:rPr>
        <w:t>, KDDI</w:t>
      </w:r>
      <w:r w:rsidR="007B135A">
        <w:rPr>
          <w:rFonts w:ascii="Arial" w:hAnsi="Arial" w:cs="Arial"/>
          <w:b/>
        </w:rPr>
        <w:t>, ETRI, Samsung</w:t>
      </w:r>
      <w:r w:rsidR="00144C1D">
        <w:rPr>
          <w:rFonts w:ascii="Arial" w:hAnsi="Arial" w:cs="Arial"/>
          <w:b/>
        </w:rPr>
        <w:t>, Interdigital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763D19">
        <w:rPr>
          <w:rFonts w:ascii="Arial" w:hAnsi="Arial" w:cs="Arial"/>
          <w:b/>
        </w:rPr>
        <w:t>NextGen</w:t>
      </w:r>
      <w:proofErr w:type="spellEnd"/>
      <w:r w:rsidR="00763D19">
        <w:rPr>
          <w:rFonts w:ascii="Arial" w:hAnsi="Arial" w:cs="Arial"/>
          <w:b/>
        </w:rPr>
        <w:t xml:space="preserve"> </w:t>
      </w:r>
      <w:r w:rsidR="007C0E03">
        <w:rPr>
          <w:rFonts w:ascii="Arial" w:hAnsi="Arial" w:cs="Arial"/>
          <w:b/>
        </w:rPr>
        <w:t xml:space="preserve">additional network slicing interim agreements 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440983" w:rsidRDefault="00440983" w:rsidP="003A13AB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F4D81">
        <w:rPr>
          <w:rFonts w:ascii="Arial" w:hAnsi="Arial" w:cs="Arial"/>
          <w:b/>
        </w:rPr>
        <w:t>6.10.1</w:t>
      </w:r>
    </w:p>
    <w:p w:rsidR="00440983" w:rsidRDefault="00440983" w:rsidP="003A13AB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763D19">
        <w:rPr>
          <w:rFonts w:ascii="Arial" w:hAnsi="Arial" w:cs="Arial"/>
          <w:b/>
        </w:rPr>
        <w:t>NextGen</w:t>
      </w:r>
      <w:proofErr w:type="spellEnd"/>
      <w:r w:rsidR="00763D19">
        <w:rPr>
          <w:rFonts w:ascii="Arial" w:hAnsi="Arial" w:cs="Arial"/>
          <w:b/>
        </w:rPr>
        <w:t>/Rel-1</w:t>
      </w:r>
      <w:r w:rsidR="004D76C5">
        <w:rPr>
          <w:rFonts w:ascii="Arial" w:hAnsi="Arial" w:cs="Arial"/>
          <w:b/>
        </w:rPr>
        <w:t>4</w:t>
      </w:r>
    </w:p>
    <w:p w:rsidR="00440983" w:rsidRPr="00855E5F" w:rsidRDefault="00440983" w:rsidP="000631D5">
      <w:pPr>
        <w:rPr>
          <w:rFonts w:ascii="Arial" w:hAnsi="Arial" w:cs="Arial"/>
          <w:i/>
          <w:color w:val="auto"/>
        </w:rPr>
      </w:pPr>
      <w:r>
        <w:rPr>
          <w:rFonts w:ascii="Arial" w:hAnsi="Arial" w:cs="Arial"/>
          <w:i/>
        </w:rPr>
        <w:t>Abstract of the contribution:</w:t>
      </w:r>
      <w:r w:rsidR="00855E5F">
        <w:rPr>
          <w:rFonts w:ascii="Arial" w:hAnsi="Arial" w:cs="Arial"/>
          <w:i/>
        </w:rPr>
        <w:t xml:space="preserve"> </w:t>
      </w:r>
      <w:r w:rsidR="00855E5F" w:rsidRPr="00855E5F">
        <w:rPr>
          <w:rFonts w:ascii="Arial" w:hAnsi="Arial" w:cs="Arial"/>
          <w:i/>
          <w:color w:val="auto"/>
        </w:rPr>
        <w:t>Proposal for additional interim agreements for network slicing solutions</w:t>
      </w:r>
    </w:p>
    <w:p w:rsidR="000631D5" w:rsidRDefault="0039757F" w:rsidP="000631D5">
      <w:pPr>
        <w:pStyle w:val="Heading1"/>
      </w:pPr>
      <w:r>
        <w:t>Background</w:t>
      </w:r>
    </w:p>
    <w:p w:rsidR="000631D5" w:rsidRDefault="00436DBB" w:rsidP="00436DBB">
      <w:pPr>
        <w:rPr>
          <w:lang w:eastAsia="zh-CN"/>
        </w:rPr>
      </w:pPr>
      <w:r>
        <w:rPr>
          <w:lang w:eastAsia="zh-CN"/>
        </w:rPr>
        <w:t xml:space="preserve">During the last SA2#116 F2F meeting, </w:t>
      </w:r>
      <w:r w:rsidR="007C0E03">
        <w:rPr>
          <w:lang w:eastAsia="zh-CN"/>
        </w:rPr>
        <w:t>there was significant progress in network slicing</w:t>
      </w:r>
      <w:r w:rsidR="00150D12">
        <w:rPr>
          <w:lang w:eastAsia="zh-CN"/>
        </w:rPr>
        <w:t xml:space="preserve">. </w:t>
      </w:r>
      <w:r w:rsidR="007C0E03">
        <w:rPr>
          <w:lang w:eastAsia="zh-CN"/>
        </w:rPr>
        <w:t xml:space="preserve"> This purpose of this PCR is to propose some additional interim agreements based on the commonalities that were observed from the adopted proposals in the TR.  </w:t>
      </w:r>
    </w:p>
    <w:p w:rsidR="007C0E03" w:rsidRDefault="007C0E03" w:rsidP="00436DBB">
      <w:pPr>
        <w:rPr>
          <w:lang w:eastAsia="zh-CN"/>
        </w:rPr>
      </w:pPr>
    </w:p>
    <w:p w:rsidR="007C0E03" w:rsidRDefault="007C0E03" w:rsidP="007C0E03">
      <w:pPr>
        <w:pStyle w:val="Heading1"/>
        <w:rPr>
          <w:lang w:eastAsia="zh-CN"/>
        </w:rPr>
      </w:pPr>
      <w:r>
        <w:rPr>
          <w:lang w:eastAsia="zh-CN"/>
        </w:rPr>
        <w:t>Proposal</w:t>
      </w:r>
    </w:p>
    <w:p w:rsidR="007C0E03" w:rsidRPr="007C0E03" w:rsidRDefault="007C0E03" w:rsidP="007C0E03">
      <w:pPr>
        <w:rPr>
          <w:lang w:eastAsia="zh-CN"/>
        </w:rPr>
      </w:pPr>
    </w:p>
    <w:p w:rsidR="007C0E03" w:rsidRPr="007C0E03" w:rsidRDefault="007C0E03" w:rsidP="007C0E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  <w:lang w:eastAsia="zh-CN"/>
        </w:rPr>
      </w:pPr>
      <w:r w:rsidRPr="007C0E03">
        <w:rPr>
          <w:color w:val="FF0000"/>
          <w:sz w:val="28"/>
          <w:szCs w:val="28"/>
          <w:lang w:eastAsia="zh-CN"/>
        </w:rPr>
        <w:t>***** First Change *****</w:t>
      </w:r>
    </w:p>
    <w:p w:rsidR="007C0E03" w:rsidRDefault="007C0E03" w:rsidP="007C0E03">
      <w:pPr>
        <w:pStyle w:val="Heading2"/>
      </w:pPr>
      <w:bookmarkStart w:id="1" w:name="_Toc458158515"/>
      <w:r>
        <w:t>8.</w:t>
      </w:r>
      <w:r>
        <w:rPr>
          <w:rFonts w:hint="eastAsia"/>
          <w:lang w:eastAsia="zh-CN"/>
        </w:rPr>
        <w:t>2</w:t>
      </w:r>
      <w:r>
        <w:tab/>
        <w:t xml:space="preserve">Interim Agreements on </w:t>
      </w:r>
      <w:r>
        <w:rPr>
          <w:rFonts w:hint="eastAsia"/>
        </w:rPr>
        <w:t xml:space="preserve">network slicing </w:t>
      </w:r>
      <w:r>
        <w:t>solution aspects</w:t>
      </w:r>
      <w:bookmarkEnd w:id="1"/>
    </w:p>
    <w:p w:rsidR="007C0E03" w:rsidRDefault="007C0E03" w:rsidP="007C0E03">
      <w:r>
        <w:t>The following bullets are the current status of agreements on the network slicing:</w:t>
      </w:r>
    </w:p>
    <w:p w:rsidR="007C0E03" w:rsidRDefault="007C0E03" w:rsidP="007C0E03">
      <w:pPr>
        <w:pStyle w:val="B1"/>
        <w:ind w:left="284"/>
      </w:pPr>
      <w:r>
        <w:rPr>
          <w:rFonts w:hint="eastAsia"/>
        </w:rPr>
        <w:t>1.</w:t>
      </w:r>
      <w:r>
        <w:rPr>
          <w:rFonts w:hint="eastAsia"/>
        </w:rPr>
        <w:tab/>
      </w:r>
      <w:r w:rsidRPr="00412F39">
        <w:t>The network slice is a complete logical network</w:t>
      </w:r>
      <w:r>
        <w:t xml:space="preserve"> </w:t>
      </w:r>
      <w:r w:rsidRPr="004F5646">
        <w:t>(providing Telecommunication Services and Network Capabilities)</w:t>
      </w:r>
      <w:r w:rsidRPr="00412F39">
        <w:t xml:space="preserve"> including </w:t>
      </w:r>
      <w:proofErr w:type="gramStart"/>
      <w:r>
        <w:t>AN</w:t>
      </w:r>
      <w:r w:rsidRPr="00412F39">
        <w:t xml:space="preserve"> and</w:t>
      </w:r>
      <w:proofErr w:type="gramEnd"/>
      <w:r w:rsidRPr="00412F39">
        <w:t xml:space="preserve"> CN.</w:t>
      </w:r>
      <w:r>
        <w:t xml:space="preserve"> Whether RAN is sliced is up to RAN WGs to determine.</w:t>
      </w:r>
    </w:p>
    <w:p w:rsidR="007C0E03" w:rsidRDefault="007C0E03" w:rsidP="007C0E03">
      <w:pPr>
        <w:pStyle w:val="B1"/>
        <w:ind w:left="284" w:firstLine="0"/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 w:rsidRPr="00921684">
        <w:t>AN can be common to multiple network slices.</w:t>
      </w:r>
    </w:p>
    <w:p w:rsidR="007C0E03" w:rsidRDefault="007C0E03" w:rsidP="007C0E03">
      <w:pPr>
        <w:pStyle w:val="B1"/>
        <w:ind w:left="284"/>
      </w:pPr>
      <w:r>
        <w:rPr>
          <w:rFonts w:hint="eastAsia"/>
        </w:rPr>
        <w:t>2.</w:t>
      </w:r>
      <w:r>
        <w:rPr>
          <w:rFonts w:hint="eastAsia"/>
        </w:rPr>
        <w:tab/>
      </w:r>
      <w:r w:rsidRPr="00412F39">
        <w:t xml:space="preserve">A UE </w:t>
      </w:r>
      <w:r>
        <w:t>may</w:t>
      </w:r>
      <w:r w:rsidRPr="00412F39">
        <w:t xml:space="preserve"> provide </w:t>
      </w:r>
      <w:r>
        <w:t>network slice</w:t>
      </w:r>
      <w:r w:rsidRPr="00412F39">
        <w:t xml:space="preserve"> </w:t>
      </w:r>
      <w:r>
        <w:t>selection assistance</w:t>
      </w:r>
      <w:r w:rsidRPr="00412F39">
        <w:t xml:space="preserve"> </w:t>
      </w:r>
      <w:r>
        <w:t>i</w:t>
      </w:r>
      <w:r w:rsidRPr="00412F39">
        <w:t>nfo</w:t>
      </w:r>
      <w:r>
        <w:t>rmation</w:t>
      </w:r>
      <w:r w:rsidRPr="00412F39">
        <w:t xml:space="preserve"> to the network</w:t>
      </w:r>
      <w:r>
        <w:t xml:space="preserve">. </w:t>
      </w:r>
    </w:p>
    <w:p w:rsidR="007C0E03" w:rsidRDefault="007C0E03" w:rsidP="007C0E03">
      <w:pPr>
        <w:pStyle w:val="B1"/>
        <w:ind w:left="284"/>
      </w:pPr>
      <w:r>
        <w:rPr>
          <w:rFonts w:hint="eastAsia"/>
        </w:rPr>
        <w:t>3.</w:t>
      </w:r>
      <w:r>
        <w:rPr>
          <w:rFonts w:hint="eastAsia"/>
        </w:rPr>
        <w:tab/>
      </w:r>
      <w:r>
        <w:t>If a network deploys network slicing, then it may use UE provided network slice selection assistance information to select a network slice.</w:t>
      </w:r>
    </w:p>
    <w:p w:rsidR="00641811" w:rsidRPr="00641811" w:rsidDel="007C0E03" w:rsidRDefault="007C0E03" w:rsidP="00641811">
      <w:pPr>
        <w:pStyle w:val="B1"/>
        <w:ind w:left="284"/>
        <w:rPr>
          <w:ins w:id="2" w:author="ZTE" w:date="2016-08-23T02:29:00Z"/>
          <w:del w:id="3" w:author="ZTENSR" w:date="2016-08-15T03:52:00Z"/>
          <w:color w:val="auto"/>
          <w:lang w:val="en-US" w:eastAsia="en-US"/>
          <w:rPrChange w:id="4" w:author="ZTENS" w:date="2016-08-16T06:55:00Z">
            <w:rPr>
              <w:ins w:id="5" w:author="ZTE" w:date="2016-08-23T02:29:00Z"/>
              <w:del w:id="6" w:author="ZTENSR" w:date="2016-08-15T03:52:00Z"/>
              <w:sz w:val="24"/>
              <w:szCs w:val="24"/>
              <w:lang w:val="en-US" w:eastAsia="en-US"/>
            </w:rPr>
          </w:rPrChange>
        </w:rPr>
      </w:pPr>
      <w:r>
        <w:rPr>
          <w:rFonts w:hint="eastAsia"/>
        </w:rPr>
        <w:t>4.</w:t>
      </w:r>
      <w:r>
        <w:rPr>
          <w:rFonts w:hint="eastAsia"/>
        </w:rPr>
        <w:tab/>
      </w:r>
      <w:r w:rsidRPr="00412F39">
        <w:t>A UE may access</w:t>
      </w:r>
      <w:r>
        <w:t xml:space="preserve"> multiple slices simultaneously via a single RAN. In such case, those slices </w:t>
      </w:r>
      <w:del w:id="7" w:author="ZTE" w:date="2016-08-23T02:29:00Z">
        <w:r w:rsidR="00641811" w:rsidDel="00641811">
          <w:delText xml:space="preserve">may </w:delText>
        </w:r>
      </w:del>
      <w:ins w:id="8" w:author="ZTE" w:date="2016-08-23T02:29:00Z">
        <w:r w:rsidR="00641811">
          <w:t>all</w:t>
        </w:r>
        <w:r w:rsidR="00641811">
          <w:t xml:space="preserve"> </w:t>
        </w:r>
      </w:ins>
      <w:r>
        <w:t>share some c</w:t>
      </w:r>
      <w:r w:rsidR="005504DE">
        <w:t>ontrol plane functions, e.g. MM</w:t>
      </w:r>
      <w:r w:rsidR="00641811">
        <w:t xml:space="preserve">. </w:t>
      </w:r>
      <w:ins w:id="9" w:author="ZTE" w:date="2016-08-23T02:29:00Z">
        <w:r w:rsidR="00641811" w:rsidRPr="00641811">
          <w:rPr>
            <w:color w:val="auto"/>
          </w:rPr>
          <w:t>T</w:t>
        </w:r>
        <w:proofErr w:type="spellStart"/>
        <w:r w:rsidR="00641811" w:rsidRPr="00641811">
          <w:rPr>
            <w:color w:val="auto"/>
            <w:lang w:val="en-US" w:eastAsia="en-US"/>
            <w:rPrChange w:id="10" w:author="ZTENS" w:date="2016-08-16T06:55:00Z">
              <w:rPr>
                <w:sz w:val="24"/>
                <w:szCs w:val="24"/>
                <w:lang w:val="en-US" w:eastAsia="en-US"/>
              </w:rPr>
            </w:rPrChange>
          </w:rPr>
          <w:t>hese</w:t>
        </w:r>
        <w:proofErr w:type="spellEnd"/>
        <w:r w:rsidR="00641811" w:rsidRPr="00641811">
          <w:rPr>
            <w:color w:val="auto"/>
            <w:lang w:val="en-US" w:eastAsia="en-US"/>
            <w:rPrChange w:id="11" w:author="ZTENS" w:date="2016-08-16T06:55:00Z">
              <w:rPr>
                <w:sz w:val="24"/>
                <w:szCs w:val="24"/>
                <w:lang w:val="en-US" w:eastAsia="en-US"/>
              </w:rPr>
            </w:rPrChange>
          </w:rPr>
          <w:t xml:space="preserve"> functions are </w:t>
        </w:r>
        <w:r w:rsidR="00641811" w:rsidRPr="00641811">
          <w:rPr>
            <w:color w:val="auto"/>
            <w:lang w:val="en-US" w:eastAsia="en-US"/>
          </w:rPr>
          <w:t>part of a</w:t>
        </w:r>
        <w:r w:rsidR="00641811" w:rsidRPr="00641811">
          <w:rPr>
            <w:color w:val="auto"/>
            <w:lang w:val="en-US" w:eastAsia="en-US"/>
            <w:rPrChange w:id="12" w:author="ZTENS" w:date="2016-08-16T06:55:00Z">
              <w:rPr>
                <w:sz w:val="24"/>
                <w:szCs w:val="24"/>
                <w:lang w:val="en-US" w:eastAsia="en-US"/>
              </w:rPr>
            </w:rPrChange>
          </w:rPr>
          <w:t xml:space="preserve"> Common Control Network Function (CCNF) in the </w:t>
        </w:r>
        <w:proofErr w:type="spellStart"/>
        <w:r w:rsidR="00641811" w:rsidRPr="00641811">
          <w:rPr>
            <w:color w:val="auto"/>
            <w:lang w:val="en-US" w:eastAsia="en-US"/>
            <w:rPrChange w:id="13" w:author="ZTENS" w:date="2016-08-16T06:55:00Z">
              <w:rPr>
                <w:sz w:val="24"/>
                <w:szCs w:val="24"/>
                <w:lang w:val="en-US" w:eastAsia="en-US"/>
              </w:rPr>
            </w:rPrChange>
          </w:rPr>
          <w:t>NextGen</w:t>
        </w:r>
        <w:proofErr w:type="spellEnd"/>
        <w:r w:rsidR="00641811" w:rsidRPr="00641811">
          <w:rPr>
            <w:color w:val="auto"/>
            <w:lang w:val="en-US" w:eastAsia="en-US"/>
            <w:rPrChange w:id="14" w:author="ZTENS" w:date="2016-08-16T06:55:00Z">
              <w:rPr>
                <w:sz w:val="24"/>
                <w:szCs w:val="24"/>
                <w:lang w:val="en-US" w:eastAsia="en-US"/>
              </w:rPr>
            </w:rPrChange>
          </w:rPr>
          <w:t xml:space="preserve"> Core</w:t>
        </w:r>
      </w:ins>
    </w:p>
    <w:p w:rsidR="00641811" w:rsidRPr="00641811" w:rsidRDefault="00641811" w:rsidP="00641811">
      <w:pPr>
        <w:pStyle w:val="B1"/>
        <w:ind w:left="284"/>
        <w:rPr>
          <w:ins w:id="15" w:author="ZTE" w:date="2016-08-23T02:29:00Z"/>
          <w:color w:val="auto"/>
          <w:lang w:val="en-US" w:eastAsia="en-US"/>
          <w:rPrChange w:id="16" w:author="CATT" w:date="2016-08-23T02:26:00Z">
            <w:rPr>
              <w:ins w:id="17" w:author="ZTE" w:date="2016-08-23T02:29:00Z"/>
              <w:sz w:val="24"/>
              <w:szCs w:val="24"/>
              <w:lang w:val="en-US" w:eastAsia="en-US"/>
            </w:rPr>
          </w:rPrChange>
        </w:rPr>
      </w:pPr>
      <w:ins w:id="18" w:author="ZTE" w:date="2016-08-23T02:29:00Z">
        <w:r w:rsidRPr="00641811">
          <w:rPr>
            <w:color w:val="auto"/>
            <w:lang w:val="en-US" w:eastAsia="en-US"/>
          </w:rPr>
          <w:t>5</w:t>
        </w:r>
        <w:r w:rsidRPr="00641811">
          <w:rPr>
            <w:color w:val="auto"/>
            <w:lang w:val="en-US" w:eastAsia="en-US"/>
            <w:rPrChange w:id="19" w:author="CATT" w:date="2016-08-23T02:26:00Z">
              <w:rPr>
                <w:sz w:val="24"/>
                <w:szCs w:val="24"/>
                <w:lang w:val="en-US" w:eastAsia="en-US"/>
              </w:rPr>
            </w:rPrChange>
          </w:rPr>
          <w:t>.</w:t>
        </w:r>
        <w:r w:rsidRPr="00641811">
          <w:rPr>
            <w:color w:val="auto"/>
            <w:lang w:val="en-US" w:eastAsia="en-US"/>
            <w:rPrChange w:id="20" w:author="CATT" w:date="2016-08-23T02:26:00Z">
              <w:rPr>
                <w:sz w:val="24"/>
                <w:szCs w:val="24"/>
                <w:lang w:val="en-US" w:eastAsia="en-US"/>
              </w:rPr>
            </w:rPrChange>
          </w:rPr>
          <w:tab/>
          <w:t xml:space="preserve">The CCNF </w:t>
        </w:r>
        <w:proofErr w:type="gramStart"/>
        <w:r w:rsidRPr="00641811">
          <w:rPr>
            <w:color w:val="auto"/>
            <w:lang w:val="en-US" w:eastAsia="en-US"/>
            <w:rPrChange w:id="21" w:author="CATT" w:date="2016-08-23T02:26:00Z">
              <w:rPr>
                <w:sz w:val="24"/>
                <w:szCs w:val="24"/>
                <w:lang w:val="en-US" w:eastAsia="en-US"/>
              </w:rPr>
            </w:rPrChange>
          </w:rPr>
          <w:t>selection by RAN during the UE attach</w:t>
        </w:r>
        <w:proofErr w:type="gramEnd"/>
        <w:r w:rsidRPr="00641811">
          <w:rPr>
            <w:color w:val="auto"/>
            <w:lang w:val="en-US" w:eastAsia="en-US"/>
            <w:rPrChange w:id="22" w:author="CATT" w:date="2016-08-23T02:26:00Z">
              <w:rPr>
                <w:lang w:val="en-US" w:eastAsia="en-US"/>
              </w:rPr>
            </w:rPrChange>
          </w:rPr>
          <w:t xml:space="preserve"> is based on the information provided by the UE in the RRC layer. If no information aiding CCNF selection is provided by the UE in the RRC layer, the RAN selects a default CCNF.</w:t>
        </w:r>
      </w:ins>
    </w:p>
    <w:p w:rsidR="00641811" w:rsidRPr="00641811" w:rsidRDefault="00641811" w:rsidP="00641811">
      <w:pPr>
        <w:pStyle w:val="B1"/>
        <w:ind w:left="284"/>
        <w:rPr>
          <w:ins w:id="23" w:author="ZTE" w:date="2016-08-23T02:29:00Z"/>
          <w:color w:val="auto"/>
          <w:lang w:val="en-US" w:eastAsia="en-US"/>
          <w:rPrChange w:id="24" w:author="CATT" w:date="2016-08-23T02:26:00Z">
            <w:rPr>
              <w:ins w:id="25" w:author="ZTE" w:date="2016-08-23T02:29:00Z"/>
              <w:sz w:val="24"/>
              <w:szCs w:val="24"/>
              <w:lang w:val="en-US" w:eastAsia="en-US"/>
            </w:rPr>
          </w:rPrChange>
        </w:rPr>
        <w:pPrChange w:id="26" w:author="ZTENSR" w:date="2016-08-15T03:56:00Z">
          <w:pPr>
            <w:overflowPunct/>
            <w:spacing w:after="0"/>
            <w:textAlignment w:val="auto"/>
          </w:pPr>
        </w:pPrChange>
      </w:pPr>
      <w:ins w:id="27" w:author="ZTE" w:date="2016-08-23T02:29:00Z">
        <w:r w:rsidRPr="00641811">
          <w:rPr>
            <w:color w:val="auto"/>
            <w:lang w:val="en-US" w:eastAsia="en-US"/>
          </w:rPr>
          <w:t>6</w:t>
        </w:r>
        <w:r w:rsidRPr="00641811">
          <w:rPr>
            <w:color w:val="auto"/>
            <w:lang w:val="en-US" w:eastAsia="en-US"/>
            <w:rPrChange w:id="28" w:author="CATT" w:date="2016-08-23T02:26:00Z">
              <w:rPr>
                <w:sz w:val="24"/>
                <w:szCs w:val="24"/>
                <w:lang w:val="en-US" w:eastAsia="en-US"/>
              </w:rPr>
            </w:rPrChange>
          </w:rPr>
          <w:t>.</w:t>
        </w:r>
        <w:r w:rsidRPr="00641811">
          <w:rPr>
            <w:color w:val="auto"/>
            <w:lang w:val="en-US" w:eastAsia="en-US"/>
            <w:rPrChange w:id="29" w:author="CATT" w:date="2016-08-23T02:26:00Z">
              <w:rPr>
                <w:sz w:val="24"/>
                <w:szCs w:val="24"/>
                <w:lang w:val="en-US" w:eastAsia="en-US"/>
              </w:rPr>
            </w:rPrChange>
          </w:rPr>
          <w:tab/>
          <w:t xml:space="preserve">The selection of the Core network part of the NSI is performed in the CCNF. </w:t>
        </w:r>
      </w:ins>
    </w:p>
    <w:p w:rsidR="00641811" w:rsidRPr="00641811" w:rsidRDefault="00641811" w:rsidP="00641811">
      <w:pPr>
        <w:pStyle w:val="B1"/>
        <w:ind w:left="284"/>
        <w:rPr>
          <w:ins w:id="30" w:author="ZTE" w:date="2016-08-23T02:29:00Z"/>
          <w:color w:val="auto"/>
          <w:lang w:val="en-US" w:eastAsia="en-US"/>
          <w:rPrChange w:id="31" w:author="CATT" w:date="2016-08-23T02:26:00Z">
            <w:rPr>
              <w:ins w:id="32" w:author="ZTE" w:date="2016-08-23T02:29:00Z"/>
              <w:color w:val="0000FF"/>
              <w:sz w:val="24"/>
              <w:szCs w:val="24"/>
              <w:lang w:val="en-US" w:eastAsia="en-US"/>
            </w:rPr>
          </w:rPrChange>
        </w:rPr>
        <w:pPrChange w:id="33" w:author="ZTENSR" w:date="2016-08-15T03:56:00Z">
          <w:pPr>
            <w:overflowPunct/>
            <w:spacing w:after="0"/>
            <w:textAlignment w:val="auto"/>
          </w:pPr>
        </w:pPrChange>
      </w:pPr>
      <w:ins w:id="34" w:author="ZTE" w:date="2016-08-23T02:29:00Z">
        <w:r w:rsidRPr="00641811">
          <w:rPr>
            <w:color w:val="auto"/>
            <w:lang w:val="en-US" w:eastAsia="en-US"/>
          </w:rPr>
          <w:t>7</w:t>
        </w:r>
        <w:r w:rsidRPr="00641811">
          <w:rPr>
            <w:color w:val="auto"/>
            <w:lang w:val="en-US" w:eastAsia="en-US"/>
            <w:rPrChange w:id="35" w:author="CATT" w:date="2016-08-23T02:26:00Z">
              <w:rPr>
                <w:sz w:val="24"/>
                <w:szCs w:val="24"/>
                <w:lang w:val="en-US" w:eastAsia="en-US"/>
              </w:rPr>
            </w:rPrChange>
          </w:rPr>
          <w:t>.</w:t>
        </w:r>
        <w:r w:rsidRPr="00641811">
          <w:rPr>
            <w:color w:val="auto"/>
            <w:lang w:val="en-US" w:eastAsia="en-US"/>
            <w:rPrChange w:id="36" w:author="CATT" w:date="2016-08-23T02:26:00Z">
              <w:rPr>
                <w:sz w:val="24"/>
                <w:szCs w:val="24"/>
                <w:lang w:val="en-US" w:eastAsia="en-US"/>
              </w:rPr>
            </w:rPrChange>
          </w:rPr>
          <w:tab/>
          <w:t>NG1 and NG2 are terminated in the CCNF</w:t>
        </w:r>
      </w:ins>
    </w:p>
    <w:p w:rsidR="00641811" w:rsidRPr="00641811" w:rsidRDefault="00641811" w:rsidP="00641811">
      <w:pPr>
        <w:pStyle w:val="B1"/>
        <w:ind w:left="284"/>
        <w:rPr>
          <w:color w:val="auto"/>
          <w:lang w:val="en-US" w:eastAsia="en-US"/>
        </w:rPr>
      </w:pPr>
      <w:ins w:id="37" w:author="ZTE" w:date="2016-08-23T02:29:00Z">
        <w:r w:rsidRPr="00641811">
          <w:rPr>
            <w:color w:val="auto"/>
            <w:lang w:val="en-US" w:eastAsia="en-US"/>
          </w:rPr>
          <w:t>8</w:t>
        </w:r>
        <w:r w:rsidRPr="00641811">
          <w:rPr>
            <w:color w:val="auto"/>
            <w:lang w:val="en-US" w:eastAsia="en-US"/>
            <w:rPrChange w:id="38" w:author="CATT" w:date="2016-08-23T02:26:00Z">
              <w:rPr>
                <w:color w:val="0000FF"/>
                <w:sz w:val="24"/>
                <w:szCs w:val="24"/>
                <w:lang w:val="en-US" w:eastAsia="en-US"/>
              </w:rPr>
            </w:rPrChange>
          </w:rPr>
          <w:t>.</w:t>
        </w:r>
        <w:r w:rsidRPr="00641811">
          <w:rPr>
            <w:color w:val="auto"/>
            <w:lang w:val="en-US" w:eastAsia="en-US"/>
            <w:rPrChange w:id="39" w:author="CATT" w:date="2016-08-23T02:26:00Z">
              <w:rPr>
                <w:color w:val="0000FF"/>
                <w:sz w:val="24"/>
                <w:szCs w:val="24"/>
                <w:lang w:val="en-US" w:eastAsia="en-US"/>
              </w:rPr>
            </w:rPrChange>
          </w:rPr>
          <w:tab/>
          <w:t>CCNF redirection procedures may be triggered by operator policies e.g. to handle overload control for load balancing, or when an NSI is selected.</w:t>
        </w:r>
      </w:ins>
    </w:p>
    <w:p w:rsidR="00641811" w:rsidRPr="00641811" w:rsidRDefault="00641811" w:rsidP="00641811">
      <w:pPr>
        <w:pStyle w:val="B1"/>
        <w:ind w:left="284"/>
        <w:rPr>
          <w:color w:val="auto"/>
          <w:lang w:val="en-US" w:eastAsia="en-US"/>
          <w:rPrChange w:id="40" w:author="ZTENS" w:date="2016-08-16T06:55:00Z">
            <w:rPr>
              <w:color w:val="0000FF"/>
              <w:sz w:val="24"/>
              <w:szCs w:val="24"/>
              <w:lang w:val="en-US" w:eastAsia="en-US"/>
            </w:rPr>
          </w:rPrChange>
        </w:rPr>
        <w:pPrChange w:id="41" w:author="ZTENSR" w:date="2016-08-15T03:56:00Z">
          <w:pPr>
            <w:overflowPunct/>
            <w:spacing w:after="0"/>
            <w:textAlignment w:val="auto"/>
          </w:pPr>
        </w:pPrChange>
      </w:pPr>
    </w:p>
    <w:p w:rsidR="00072AC4" w:rsidRPr="004A5B4D" w:rsidRDefault="00072AC4" w:rsidP="00641811">
      <w:pPr>
        <w:pStyle w:val="B1"/>
        <w:ind w:left="284"/>
        <w:rPr>
          <w:ins w:id="42" w:author="zte" w:date="2016-08-22T08:38:00Z"/>
          <w:color w:val="0000FF"/>
          <w:lang w:val="en-US" w:eastAsia="en-US"/>
          <w:rPrChange w:id="43" w:author="ZTENS" w:date="2016-08-16T06:55:00Z">
            <w:rPr>
              <w:ins w:id="44" w:author="zte" w:date="2016-08-22T08:38:00Z"/>
              <w:color w:val="0000FF"/>
              <w:sz w:val="24"/>
              <w:szCs w:val="24"/>
              <w:lang w:val="en-US" w:eastAsia="en-US"/>
            </w:rPr>
          </w:rPrChange>
        </w:rPr>
        <w:pPrChange w:id="45" w:author="ZTENSR" w:date="2016-08-15T03:56:00Z">
          <w:pPr>
            <w:overflowPunct/>
            <w:spacing w:after="0"/>
            <w:textAlignment w:val="auto"/>
          </w:pPr>
        </w:pPrChange>
      </w:pPr>
    </w:p>
    <w:p w:rsidR="002602CE" w:rsidRPr="004A5B4D" w:rsidRDefault="002602CE">
      <w:pPr>
        <w:pStyle w:val="B1"/>
        <w:ind w:left="284"/>
        <w:rPr>
          <w:ins w:id="46" w:author="ZTENS" w:date="2016-08-16T06:44:00Z"/>
          <w:color w:val="0000FF"/>
          <w:lang w:val="en-US" w:eastAsia="en-US"/>
          <w:rPrChange w:id="47" w:author="ZTENS" w:date="2016-08-16T06:55:00Z">
            <w:rPr>
              <w:ins w:id="48" w:author="ZTENS" w:date="2016-08-16T06:44:00Z"/>
              <w:color w:val="0000FF"/>
              <w:sz w:val="24"/>
              <w:szCs w:val="24"/>
              <w:lang w:val="en-US" w:eastAsia="en-US"/>
            </w:rPr>
          </w:rPrChange>
        </w:rPr>
        <w:pPrChange w:id="49" w:author="ZTENSR" w:date="2016-08-15T03:56:00Z">
          <w:pPr>
            <w:overflowPunct/>
            <w:spacing w:after="0"/>
            <w:textAlignment w:val="auto"/>
          </w:pPr>
        </w:pPrChange>
      </w:pPr>
    </w:p>
    <w:p w:rsidR="001842EA" w:rsidRPr="001842EA" w:rsidRDefault="001842EA" w:rsidP="001842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  <w:lang w:val="en-US" w:eastAsia="en-US"/>
        </w:rPr>
      </w:pPr>
      <w:r w:rsidRPr="001842EA">
        <w:rPr>
          <w:color w:val="FF0000"/>
          <w:sz w:val="28"/>
          <w:szCs w:val="28"/>
          <w:lang w:val="en-US" w:eastAsia="en-US"/>
        </w:rPr>
        <w:t>***** End of Change *****</w:t>
      </w:r>
    </w:p>
    <w:p w:rsidR="001842EA" w:rsidRPr="002602CE" w:rsidRDefault="001842EA" w:rsidP="001842EA">
      <w:pPr>
        <w:rPr>
          <w:lang w:val="en-US" w:eastAsia="en-US"/>
          <w:rPrChange w:id="50" w:author="ZTENSR" w:date="2016-08-15T03:56:00Z">
            <w:rPr>
              <w:color w:val="0000FF"/>
              <w:sz w:val="24"/>
              <w:szCs w:val="24"/>
              <w:lang w:val="en-US" w:eastAsia="en-US"/>
            </w:rPr>
          </w:rPrChange>
        </w:rPr>
      </w:pPr>
    </w:p>
    <w:p w:rsidR="002602CE" w:rsidRPr="007C0E03" w:rsidRDefault="002602CE" w:rsidP="001842EA">
      <w:pPr>
        <w:pStyle w:val="B1"/>
        <w:ind w:left="284"/>
        <w:rPr>
          <w:ins w:id="51" w:author="ZTENSR" w:date="2016-08-15T03:52:00Z"/>
          <w:lang w:eastAsia="zh-CN"/>
          <w:rPrChange w:id="52" w:author="ZTENSR" w:date="2016-08-15T03:53:00Z">
            <w:rPr>
              <w:ins w:id="53" w:author="ZTENSR" w:date="2016-08-15T03:52:00Z"/>
              <w:sz w:val="24"/>
              <w:szCs w:val="24"/>
              <w:lang w:val="en-US" w:eastAsia="en-US"/>
            </w:rPr>
          </w:rPrChange>
        </w:rPr>
      </w:pPr>
    </w:p>
    <w:p w:rsidR="007C0E03" w:rsidRDefault="007C0E03" w:rsidP="007C0E03">
      <w:pPr>
        <w:rPr>
          <w:lang w:eastAsia="zh-CN"/>
        </w:rPr>
      </w:pPr>
    </w:p>
    <w:p w:rsidR="007C0E03" w:rsidRDefault="007C0E03" w:rsidP="007C0E03">
      <w:pPr>
        <w:rPr>
          <w:lang w:eastAsia="zh-CN"/>
        </w:rPr>
      </w:pPr>
    </w:p>
    <w:p w:rsidR="007C0E03" w:rsidRDefault="007C0E03" w:rsidP="00436DBB">
      <w:pPr>
        <w:rPr>
          <w:lang w:eastAsia="zh-CN"/>
        </w:rPr>
      </w:pPr>
    </w:p>
    <w:p w:rsidR="00DE79F1" w:rsidRPr="007C0E03" w:rsidRDefault="00DE79F1" w:rsidP="00DE79F1">
      <w:pPr>
        <w:pStyle w:val="TF"/>
        <w:rPr>
          <w:noProof/>
          <w:lang w:val="en-US" w:eastAsia="zh-CN"/>
        </w:rPr>
      </w:pPr>
    </w:p>
    <w:sectPr w:rsidR="00DE79F1" w:rsidRPr="007C0E03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CEF" w:rsidRDefault="00695CEF">
      <w:r>
        <w:separator/>
      </w:r>
    </w:p>
    <w:p w:rsidR="00695CEF" w:rsidRDefault="00695CEF"/>
  </w:endnote>
  <w:endnote w:type="continuationSeparator" w:id="0">
    <w:p w:rsidR="00695CEF" w:rsidRDefault="00695CEF">
      <w:r>
        <w:continuationSeparator/>
      </w:r>
    </w:p>
    <w:p w:rsidR="00695CEF" w:rsidRDefault="00695C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CEF" w:rsidRDefault="00695CEF">
      <w:r>
        <w:separator/>
      </w:r>
    </w:p>
    <w:p w:rsidR="00695CEF" w:rsidRDefault="00695CEF"/>
  </w:footnote>
  <w:footnote w:type="continuationSeparator" w:id="0">
    <w:p w:rsidR="00695CEF" w:rsidRDefault="00695CEF">
      <w:r>
        <w:continuationSeparator/>
      </w:r>
    </w:p>
    <w:p w:rsidR="00695CEF" w:rsidRDefault="00695CE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465AE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EE2EA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DFCE9F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0DCE5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F24B3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D3A611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8CA0B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1D40E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E0EFD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828F5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0BAEB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6C4683C"/>
    <w:multiLevelType w:val="hybridMultilevel"/>
    <w:tmpl w:val="4558C7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0314F7D"/>
    <w:multiLevelType w:val="hybridMultilevel"/>
    <w:tmpl w:val="F6B28B12"/>
    <w:lvl w:ilvl="0" w:tplc="B1BE639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>
    <w:nsid w:val="505B0002"/>
    <w:multiLevelType w:val="hybridMultilevel"/>
    <w:tmpl w:val="032E636E"/>
    <w:lvl w:ilvl="0" w:tplc="53C05BA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5C0C7A38"/>
    <w:multiLevelType w:val="hybridMultilevel"/>
    <w:tmpl w:val="1D907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7">
    <w:nsid w:val="6F3879F4"/>
    <w:multiLevelType w:val="hybridMultilevel"/>
    <w:tmpl w:val="982C40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70F65C8E"/>
    <w:multiLevelType w:val="hybridMultilevel"/>
    <w:tmpl w:val="EF7AA05E"/>
    <w:lvl w:ilvl="0" w:tplc="53C05BA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6"/>
  </w:num>
  <w:num w:numId="6">
    <w:abstractNumId w:val="14"/>
  </w:num>
  <w:num w:numId="7">
    <w:abstractNumId w:val="13"/>
  </w:num>
  <w:num w:numId="8">
    <w:abstractNumId w:val="21"/>
  </w:num>
  <w:num w:numId="9">
    <w:abstractNumId w:val="19"/>
  </w:num>
  <w:num w:numId="10">
    <w:abstractNumId w:val="16"/>
  </w:num>
  <w:num w:numId="11">
    <w:abstractNumId w:val="12"/>
  </w:num>
  <w:num w:numId="12">
    <w:abstractNumId w:val="29"/>
  </w:num>
  <w:num w:numId="13">
    <w:abstractNumId w:val="23"/>
  </w:num>
  <w:num w:numId="14">
    <w:abstractNumId w:val="22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4"/>
  </w:num>
  <w:num w:numId="26">
    <w:abstractNumId w:val="28"/>
  </w:num>
  <w:num w:numId="27">
    <w:abstractNumId w:val="15"/>
  </w:num>
  <w:num w:numId="28">
    <w:abstractNumId w:val="20"/>
  </w:num>
  <w:num w:numId="29">
    <w:abstractNumId w:val="25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1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222BA"/>
    <w:rsid w:val="000240C9"/>
    <w:rsid w:val="000251C1"/>
    <w:rsid w:val="00031DFD"/>
    <w:rsid w:val="00041F2C"/>
    <w:rsid w:val="000573E8"/>
    <w:rsid w:val="000631D5"/>
    <w:rsid w:val="00072AC4"/>
    <w:rsid w:val="00077D47"/>
    <w:rsid w:val="00083905"/>
    <w:rsid w:val="000850FC"/>
    <w:rsid w:val="000B1A31"/>
    <w:rsid w:val="000B50C7"/>
    <w:rsid w:val="000D0218"/>
    <w:rsid w:val="000F2C33"/>
    <w:rsid w:val="0012034E"/>
    <w:rsid w:val="001205F3"/>
    <w:rsid w:val="00144C1D"/>
    <w:rsid w:val="00150D12"/>
    <w:rsid w:val="00162093"/>
    <w:rsid w:val="001842EA"/>
    <w:rsid w:val="001A282D"/>
    <w:rsid w:val="001C74B0"/>
    <w:rsid w:val="001E30CA"/>
    <w:rsid w:val="001F7053"/>
    <w:rsid w:val="00216BE9"/>
    <w:rsid w:val="0023550F"/>
    <w:rsid w:val="00252FD1"/>
    <w:rsid w:val="002602CE"/>
    <w:rsid w:val="00264E55"/>
    <w:rsid w:val="00287EF5"/>
    <w:rsid w:val="00290681"/>
    <w:rsid w:val="002A3A6C"/>
    <w:rsid w:val="002A4E23"/>
    <w:rsid w:val="002B4709"/>
    <w:rsid w:val="002C7AC2"/>
    <w:rsid w:val="002D0297"/>
    <w:rsid w:val="002E7C6F"/>
    <w:rsid w:val="002F57C2"/>
    <w:rsid w:val="003521FA"/>
    <w:rsid w:val="003553E9"/>
    <w:rsid w:val="0037588D"/>
    <w:rsid w:val="0038596E"/>
    <w:rsid w:val="00393D0A"/>
    <w:rsid w:val="0039757F"/>
    <w:rsid w:val="003A13AB"/>
    <w:rsid w:val="003A6BD9"/>
    <w:rsid w:val="003B2C9E"/>
    <w:rsid w:val="003D2C96"/>
    <w:rsid w:val="003F12D4"/>
    <w:rsid w:val="003F3244"/>
    <w:rsid w:val="003F4F2F"/>
    <w:rsid w:val="00436DBB"/>
    <w:rsid w:val="00440983"/>
    <w:rsid w:val="00467859"/>
    <w:rsid w:val="00474B2E"/>
    <w:rsid w:val="004934E0"/>
    <w:rsid w:val="004A2E8B"/>
    <w:rsid w:val="004A5B4D"/>
    <w:rsid w:val="004B3953"/>
    <w:rsid w:val="004C34C8"/>
    <w:rsid w:val="004D76C5"/>
    <w:rsid w:val="00506C97"/>
    <w:rsid w:val="00506D4F"/>
    <w:rsid w:val="00515A51"/>
    <w:rsid w:val="005326B5"/>
    <w:rsid w:val="00543F51"/>
    <w:rsid w:val="005504DE"/>
    <w:rsid w:val="005509C5"/>
    <w:rsid w:val="00570669"/>
    <w:rsid w:val="0058637E"/>
    <w:rsid w:val="00594CF3"/>
    <w:rsid w:val="005A3A80"/>
    <w:rsid w:val="005C71EF"/>
    <w:rsid w:val="005D1EC8"/>
    <w:rsid w:val="005E44C2"/>
    <w:rsid w:val="005E6D67"/>
    <w:rsid w:val="0063061B"/>
    <w:rsid w:val="00641811"/>
    <w:rsid w:val="006439B4"/>
    <w:rsid w:val="00655E8B"/>
    <w:rsid w:val="006612B2"/>
    <w:rsid w:val="00664918"/>
    <w:rsid w:val="00672080"/>
    <w:rsid w:val="00680342"/>
    <w:rsid w:val="006868ED"/>
    <w:rsid w:val="00692A03"/>
    <w:rsid w:val="00695CEF"/>
    <w:rsid w:val="006A1906"/>
    <w:rsid w:val="006A7601"/>
    <w:rsid w:val="006B3CEF"/>
    <w:rsid w:val="006D1B86"/>
    <w:rsid w:val="006D59BB"/>
    <w:rsid w:val="006E2D05"/>
    <w:rsid w:val="00716341"/>
    <w:rsid w:val="0073482C"/>
    <w:rsid w:val="00763D19"/>
    <w:rsid w:val="0078373F"/>
    <w:rsid w:val="007B135A"/>
    <w:rsid w:val="007C0E03"/>
    <w:rsid w:val="007D7055"/>
    <w:rsid w:val="007E3D09"/>
    <w:rsid w:val="00816D67"/>
    <w:rsid w:val="00817841"/>
    <w:rsid w:val="00855E5F"/>
    <w:rsid w:val="00885D0C"/>
    <w:rsid w:val="00896618"/>
    <w:rsid w:val="008B2F13"/>
    <w:rsid w:val="008B7DFC"/>
    <w:rsid w:val="008C401B"/>
    <w:rsid w:val="008C7966"/>
    <w:rsid w:val="008E2E9E"/>
    <w:rsid w:val="009061B1"/>
    <w:rsid w:val="00910E42"/>
    <w:rsid w:val="009171F9"/>
    <w:rsid w:val="00924410"/>
    <w:rsid w:val="00943E18"/>
    <w:rsid w:val="009470A5"/>
    <w:rsid w:val="0096607B"/>
    <w:rsid w:val="00971D9D"/>
    <w:rsid w:val="00985482"/>
    <w:rsid w:val="00991AFC"/>
    <w:rsid w:val="00992373"/>
    <w:rsid w:val="00997467"/>
    <w:rsid w:val="009A09B6"/>
    <w:rsid w:val="009C731F"/>
    <w:rsid w:val="009F2EF4"/>
    <w:rsid w:val="009F4D81"/>
    <w:rsid w:val="00A41677"/>
    <w:rsid w:val="00A465AE"/>
    <w:rsid w:val="00A51EE2"/>
    <w:rsid w:val="00A55EE6"/>
    <w:rsid w:val="00A718D1"/>
    <w:rsid w:val="00A80FD4"/>
    <w:rsid w:val="00AA7B8F"/>
    <w:rsid w:val="00AE1189"/>
    <w:rsid w:val="00AE3886"/>
    <w:rsid w:val="00B30240"/>
    <w:rsid w:val="00BA1CA4"/>
    <w:rsid w:val="00BC1F18"/>
    <w:rsid w:val="00BC62BF"/>
    <w:rsid w:val="00BD10AC"/>
    <w:rsid w:val="00BF5B4E"/>
    <w:rsid w:val="00BF5CC5"/>
    <w:rsid w:val="00BF5D7D"/>
    <w:rsid w:val="00C249B8"/>
    <w:rsid w:val="00C24CCD"/>
    <w:rsid w:val="00C25F00"/>
    <w:rsid w:val="00C4138B"/>
    <w:rsid w:val="00C475E0"/>
    <w:rsid w:val="00C47B70"/>
    <w:rsid w:val="00C57C0D"/>
    <w:rsid w:val="00C63DC5"/>
    <w:rsid w:val="00C84DBA"/>
    <w:rsid w:val="00C86E8A"/>
    <w:rsid w:val="00CB221F"/>
    <w:rsid w:val="00CB5F29"/>
    <w:rsid w:val="00CB7BD5"/>
    <w:rsid w:val="00CC5766"/>
    <w:rsid w:val="00CD5892"/>
    <w:rsid w:val="00CD73D2"/>
    <w:rsid w:val="00CD75BF"/>
    <w:rsid w:val="00CE7750"/>
    <w:rsid w:val="00D12335"/>
    <w:rsid w:val="00D1765B"/>
    <w:rsid w:val="00D31BDD"/>
    <w:rsid w:val="00D369F4"/>
    <w:rsid w:val="00D3716C"/>
    <w:rsid w:val="00D4124D"/>
    <w:rsid w:val="00D42837"/>
    <w:rsid w:val="00D479FB"/>
    <w:rsid w:val="00D63BE2"/>
    <w:rsid w:val="00D65BFE"/>
    <w:rsid w:val="00D76C87"/>
    <w:rsid w:val="00D9514E"/>
    <w:rsid w:val="00DD1516"/>
    <w:rsid w:val="00DD7403"/>
    <w:rsid w:val="00DE79F1"/>
    <w:rsid w:val="00DF7EE7"/>
    <w:rsid w:val="00DF7FB6"/>
    <w:rsid w:val="00E035A8"/>
    <w:rsid w:val="00E3641D"/>
    <w:rsid w:val="00E61434"/>
    <w:rsid w:val="00EA07C4"/>
    <w:rsid w:val="00EA6771"/>
    <w:rsid w:val="00ED170D"/>
    <w:rsid w:val="00ED290F"/>
    <w:rsid w:val="00EE3B2E"/>
    <w:rsid w:val="00EF5028"/>
    <w:rsid w:val="00F040D6"/>
    <w:rsid w:val="00F17993"/>
    <w:rsid w:val="00F2011C"/>
    <w:rsid w:val="00F25045"/>
    <w:rsid w:val="00F37376"/>
    <w:rsid w:val="00F46D50"/>
    <w:rsid w:val="00F836DD"/>
    <w:rsid w:val="00F9126D"/>
    <w:rsid w:val="00FB7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sid w:val="003A13AB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A13AB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rsid w:val="00CB7BD5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CB7BD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CB7BD5"/>
    <w:rPr>
      <w:color w:val="000000"/>
      <w:sz w:val="18"/>
      <w:szCs w:val="18"/>
      <w:lang w:val="en-GB" w:eastAsia="ja-JP"/>
    </w:rPr>
  </w:style>
  <w:style w:type="character" w:styleId="CommentReference">
    <w:name w:val="annotation reference"/>
    <w:rsid w:val="003A6BD9"/>
    <w:rPr>
      <w:sz w:val="21"/>
      <w:szCs w:val="21"/>
    </w:rPr>
  </w:style>
  <w:style w:type="paragraph" w:styleId="CommentText">
    <w:name w:val="annotation text"/>
    <w:basedOn w:val="Normal"/>
    <w:link w:val="CommentTextChar"/>
    <w:rsid w:val="003A6BD9"/>
  </w:style>
  <w:style w:type="character" w:customStyle="1" w:styleId="CommentTextChar">
    <w:name w:val="Comment Text Char"/>
    <w:link w:val="CommentText"/>
    <w:rsid w:val="003A6BD9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A6BD9"/>
    <w:rPr>
      <w:b/>
      <w:bCs/>
    </w:rPr>
  </w:style>
  <w:style w:type="character" w:customStyle="1" w:styleId="CommentSubjectChar">
    <w:name w:val="Comment Subject Char"/>
    <w:link w:val="CommentSubject"/>
    <w:rsid w:val="003A6BD9"/>
    <w:rPr>
      <w:b/>
      <w:bCs/>
      <w:color w:val="000000"/>
      <w:lang w:val="en-GB" w:eastAsia="ja-JP"/>
    </w:rPr>
  </w:style>
  <w:style w:type="character" w:customStyle="1" w:styleId="THChar">
    <w:name w:val="TH Char"/>
    <w:link w:val="TH"/>
    <w:rsid w:val="00D42837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D42837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37588D"/>
    <w:rPr>
      <w:rFonts w:eastAsia="Times New Roman"/>
      <w:color w:val="FF0000"/>
      <w:lang w:val="en-GB" w:eastAsia="ja-JP"/>
    </w:rPr>
  </w:style>
  <w:style w:type="character" w:customStyle="1" w:styleId="B2Char">
    <w:name w:val="B2 Char"/>
    <w:link w:val="B2"/>
    <w:rsid w:val="0037588D"/>
    <w:rPr>
      <w:color w:val="000000"/>
      <w:lang w:val="en-GB" w:eastAsia="ja-JP"/>
    </w:rPr>
  </w:style>
  <w:style w:type="character" w:customStyle="1" w:styleId="B1Char1">
    <w:name w:val="B1 Char1"/>
    <w:rsid w:val="0037588D"/>
    <w:rPr>
      <w:rFonts w:ascii="Times New Roman" w:hAnsi="Times New Roman"/>
      <w:lang w:val="en-GB"/>
    </w:rPr>
  </w:style>
  <w:style w:type="character" w:customStyle="1" w:styleId="EditorsNoteCharChar">
    <w:name w:val="Editor's Note Char Char"/>
    <w:rsid w:val="00DE79F1"/>
    <w:rPr>
      <w:color w:val="FF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DocumentMap">
    <w:name w:val="Document Map"/>
    <w:basedOn w:val="Normal"/>
    <w:link w:val="DocumentMapChar"/>
    <w:rsid w:val="003A13AB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A13AB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rsid w:val="00CB7BD5"/>
    <w:rPr>
      <w:color w:val="000000"/>
      <w:lang w:val="en-GB" w:eastAsia="ja-JP"/>
    </w:rPr>
  </w:style>
  <w:style w:type="paragraph" w:styleId="BalloonText">
    <w:name w:val="Balloon Text"/>
    <w:basedOn w:val="Normal"/>
    <w:link w:val="BalloonTextChar"/>
    <w:rsid w:val="00CB7BD5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CB7BD5"/>
    <w:rPr>
      <w:color w:val="000000"/>
      <w:sz w:val="18"/>
      <w:szCs w:val="18"/>
      <w:lang w:val="en-GB" w:eastAsia="ja-JP"/>
    </w:rPr>
  </w:style>
  <w:style w:type="character" w:styleId="CommentReference">
    <w:name w:val="annotation reference"/>
    <w:rsid w:val="003A6BD9"/>
    <w:rPr>
      <w:sz w:val="21"/>
      <w:szCs w:val="21"/>
    </w:rPr>
  </w:style>
  <w:style w:type="paragraph" w:styleId="CommentText">
    <w:name w:val="annotation text"/>
    <w:basedOn w:val="Normal"/>
    <w:link w:val="CommentTextChar"/>
    <w:rsid w:val="003A6BD9"/>
  </w:style>
  <w:style w:type="character" w:customStyle="1" w:styleId="CommentTextChar">
    <w:name w:val="Comment Text Char"/>
    <w:link w:val="CommentText"/>
    <w:rsid w:val="003A6BD9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A6BD9"/>
    <w:rPr>
      <w:b/>
      <w:bCs/>
    </w:rPr>
  </w:style>
  <w:style w:type="character" w:customStyle="1" w:styleId="CommentSubjectChar">
    <w:name w:val="Comment Subject Char"/>
    <w:link w:val="CommentSubject"/>
    <w:rsid w:val="003A6BD9"/>
    <w:rPr>
      <w:b/>
      <w:bCs/>
      <w:color w:val="000000"/>
      <w:lang w:val="en-GB" w:eastAsia="ja-JP"/>
    </w:rPr>
  </w:style>
  <w:style w:type="character" w:customStyle="1" w:styleId="THChar">
    <w:name w:val="TH Char"/>
    <w:link w:val="TH"/>
    <w:rsid w:val="00D42837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D42837"/>
    <w:rPr>
      <w:rFonts w:ascii="Arial" w:hAnsi="Arial"/>
      <w:b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37588D"/>
    <w:rPr>
      <w:rFonts w:eastAsia="Times New Roman"/>
      <w:color w:val="FF0000"/>
      <w:lang w:val="en-GB" w:eastAsia="ja-JP"/>
    </w:rPr>
  </w:style>
  <w:style w:type="character" w:customStyle="1" w:styleId="B2Char">
    <w:name w:val="B2 Char"/>
    <w:link w:val="B2"/>
    <w:rsid w:val="0037588D"/>
    <w:rPr>
      <w:color w:val="000000"/>
      <w:lang w:val="en-GB" w:eastAsia="ja-JP"/>
    </w:rPr>
  </w:style>
  <w:style w:type="character" w:customStyle="1" w:styleId="B1Char1">
    <w:name w:val="B1 Char1"/>
    <w:rsid w:val="0037588D"/>
    <w:rPr>
      <w:rFonts w:ascii="Times New Roman" w:hAnsi="Times New Roman"/>
      <w:lang w:val="en-GB"/>
    </w:rPr>
  </w:style>
  <w:style w:type="character" w:customStyle="1" w:styleId="EditorsNoteCharChar">
    <w:name w:val="Editor's Note Char Char"/>
    <w:rsid w:val="00DE79F1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0DAB04-717C-47FD-9A60-AA922BB9F6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ZTE</cp:lastModifiedBy>
  <cp:revision>2</cp:revision>
  <cp:lastPrinted>2016-08-11T19:41:00Z</cp:lastPrinted>
  <dcterms:created xsi:type="dcterms:W3CDTF">2016-08-23T09:32:00Z</dcterms:created>
  <dcterms:modified xsi:type="dcterms:W3CDTF">2016-08-23T09:32:00Z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-130638114</vt:i4>
  </property>
  <property fmtid="{D5CDD505-2E9C-101B-9397-08002B2CF9AE}" pid="3" name="_NewReviewCycle">
    <vt:lpwstr/>
  </property>
  <property fmtid="{D5CDD505-2E9C-101B-9397-08002B2CF9AE}" pid="4" name="_EmailSubject">
    <vt:lpwstr>Nokia update to interim agreements contribution by ZTE</vt:lpwstr>
  </property>
  <property fmtid="{D5CDD505-2E9C-101B-9397-08002B2CF9AE}" pid="5" name="_AuthorEmail">
    <vt:lpwstr>alessio.casati@nokia.com</vt:lpwstr>
  </property>
  <property fmtid="{D5CDD505-2E9C-101B-9397-08002B2CF9AE}" pid="6" name="_AuthorEmailDisplayName">
    <vt:lpwstr>Casati, Alessio (Nokia - GB)</vt:lpwstr>
  </property>
  <property fmtid="{D5CDD505-2E9C-101B-9397-08002B2CF9AE}" pid="7" name="_ReviewingToolsShownOnce">
    <vt:lpwstr/>
  </property>
</Properties>
</file>